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F4CC5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F214E9">
        <w:rPr>
          <w:b/>
          <w:noProof/>
          <w:sz w:val="24"/>
        </w:rPr>
        <w:t>154-AH</w:t>
      </w:r>
      <w:r w:rsidR="00016982">
        <w:rPr>
          <w:b/>
          <w:noProof/>
          <w:sz w:val="24"/>
        </w:rPr>
        <w:t>-</w:t>
      </w:r>
      <w:r w:rsidR="00F214E9">
        <w:rPr>
          <w:b/>
          <w:noProof/>
          <w:sz w:val="24"/>
        </w:rPr>
        <w:t>E</w:t>
      </w:r>
      <w:r w:rsidRPr="009E23B1">
        <w:rPr>
          <w:b/>
          <w:i/>
          <w:noProof/>
          <w:sz w:val="28"/>
          <w:lang w:val="en-US"/>
        </w:rPr>
        <w:tab/>
      </w:r>
      <w:r w:rsidR="001E2375">
        <w:rPr>
          <w:b/>
          <w:i/>
          <w:noProof/>
          <w:sz w:val="28"/>
        </w:rPr>
        <w:t>S2-2</w:t>
      </w:r>
      <w:r w:rsidR="00291577">
        <w:rPr>
          <w:b/>
          <w:i/>
          <w:noProof/>
          <w:sz w:val="28"/>
        </w:rPr>
        <w:t>3</w:t>
      </w:r>
      <w:r w:rsidR="00052C08">
        <w:rPr>
          <w:b/>
          <w:i/>
          <w:noProof/>
          <w:sz w:val="28"/>
        </w:rPr>
        <w:t>0</w:t>
      </w:r>
      <w:r w:rsidR="001E2375">
        <w:rPr>
          <w:b/>
          <w:i/>
          <w:noProof/>
          <w:sz w:val="28"/>
        </w:rPr>
        <w:t>0</w:t>
      </w:r>
      <w:r w:rsidR="00052C08">
        <w:rPr>
          <w:b/>
          <w:i/>
          <w:noProof/>
          <w:sz w:val="28"/>
        </w:rPr>
        <w:t>141</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5B7B4" w:rsidR="001E41F3" w:rsidRPr="00410371" w:rsidRDefault="006541E0" w:rsidP="00547111">
            <w:pPr>
              <w:pStyle w:val="CRCoverPage"/>
              <w:spacing w:after="0"/>
              <w:rPr>
                <w:noProof/>
              </w:rPr>
            </w:pPr>
            <w:r>
              <w:rPr>
                <w:b/>
                <w:noProof/>
                <w:sz w:val="28"/>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8D96F" w:rsidR="001E41F3" w:rsidRPr="00410371" w:rsidRDefault="001C2EB7">
            <w:pPr>
              <w:pStyle w:val="CRCoverPage"/>
              <w:spacing w:after="0"/>
              <w:jc w:val="center"/>
              <w:rPr>
                <w:noProof/>
                <w:sz w:val="28"/>
              </w:rPr>
            </w:pPr>
            <w:r>
              <w:rPr>
                <w:b/>
                <w:noProof/>
                <w:sz w:val="28"/>
              </w:rPr>
              <w:t>1</w:t>
            </w:r>
            <w:r w:rsidR="000B081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Pr="006541E0" w:rsidRDefault="004940BD">
            <w:pPr>
              <w:pStyle w:val="CRCoverPage"/>
              <w:spacing w:after="0"/>
              <w:ind w:left="100"/>
              <w:rPr>
                <w:noProof/>
              </w:rPr>
            </w:pPr>
            <w:r w:rsidRPr="006541E0">
              <w:rPr>
                <w:rFonts w:hint="eastAsia"/>
                <w:noProof/>
                <w:lang w:eastAsia="zh-CN"/>
              </w:rPr>
              <w:t>U</w:t>
            </w:r>
            <w:r w:rsidRPr="006541E0">
              <w:rPr>
                <w:noProof/>
                <w:lang w:eastAsia="zh-CN"/>
              </w:rPr>
              <w:t>PIP_SEC_LTE</w:t>
            </w:r>
            <w:r w:rsidRPr="006541E0">
              <w:t xml:space="preserve">, </w:t>
            </w:r>
            <w:r w:rsidR="00477522" w:rsidRPr="006541E0">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5F396" w:rsidR="001E41F3" w:rsidRDefault="001E2375">
            <w:pPr>
              <w:pStyle w:val="CRCoverPage"/>
              <w:spacing w:after="0"/>
              <w:ind w:left="100"/>
              <w:rPr>
                <w:noProof/>
              </w:rPr>
            </w:pPr>
            <w:r>
              <w:t>202</w:t>
            </w:r>
            <w:r w:rsidR="009B40D1">
              <w:t>3-0</w:t>
            </w:r>
            <w:r w:rsidR="00906F21">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13E6D" w:rsidR="001E41F3" w:rsidRDefault="000B08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2C050" w:rsidR="001E41F3" w:rsidRDefault="00477522">
            <w:pPr>
              <w:pStyle w:val="CRCoverPage"/>
              <w:spacing w:after="0"/>
              <w:ind w:left="100"/>
              <w:rPr>
                <w:noProof/>
              </w:rPr>
            </w:pPr>
            <w:r>
              <w:rPr>
                <w:noProof/>
              </w:rPr>
              <w:t>Rel-1</w:t>
            </w:r>
            <w:r w:rsidR="000B08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17C0523C" w:rsidR="0083147B" w:rsidRPr="00353DCB" w:rsidRDefault="00550C3D" w:rsidP="0083147B">
            <w:pPr>
              <w:spacing w:after="0"/>
              <w:ind w:left="54"/>
              <w:rPr>
                <w:rFonts w:ascii="Arial" w:hAnsi="Arial" w:cs="Arial"/>
                <w:noProof/>
                <w:lang w:eastAsia="ko-KR"/>
              </w:rPr>
            </w:pPr>
            <w:r>
              <w:rPr>
                <w:rFonts w:ascii="Arial" w:hAnsi="Arial" w:cs="Arial"/>
                <w:noProof/>
                <w:lang w:eastAsia="ko-KR"/>
              </w:rPr>
              <w:t>Support for User Plane Integrity Protection was introduced in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1" w:name="_Toc122442099"/>
      <w:r w:rsidRPr="00140E21">
        <w:t>4.11.0a.5</w:t>
      </w:r>
      <w:r w:rsidRPr="00140E21">
        <w:tab/>
        <w:t>PDN Connection Establishment</w:t>
      </w:r>
      <w:bookmarkEnd w:id="1"/>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2" w:author="Ericsson User" w:date="2023-01-04T15:45:00Z"/>
        </w:rPr>
      </w:pPr>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242EAF1" w14:textId="23AA2F3E" w:rsidR="003178CA" w:rsidRDefault="003178CA" w:rsidP="003178CA">
      <w:ins w:id="3" w:author="Ericsson User" w:date="2023-01-04T15:45:00Z">
        <w:r>
          <w:t xml:space="preserve">During establishment of non-emergency PDN connection in the EPC, if PGW-C+SMF is selected for a UE that has 5GS subscription, the SMF may be configured to obtain the </w:t>
        </w:r>
        <w:r w:rsidRPr="001B7C50">
          <w:t xml:space="preserve">subscribed User Plane Security Policy </w:t>
        </w:r>
        <w:r>
          <w:t xml:space="preserve">from UDM as part of subscription data using the </w:t>
        </w:r>
        <w:proofErr w:type="spellStart"/>
        <w:r>
          <w:t>Nudm_SDM_Get</w:t>
        </w:r>
        <w:proofErr w:type="spellEnd"/>
        <w:r>
          <w:t xml:space="preserve">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lastRenderedPageBreak/>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BF4E243" w14:textId="77777777" w:rsidR="003178CA" w:rsidRDefault="003178CA" w:rsidP="003178CA">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72.75pt" o:ole="">
            <v:imagedata r:id="rId18" o:title=""/>
          </v:shape>
          <o:OLEObject Type="Embed" ProgID="Visio.Drawing.15" ShapeID="_x0000_i1025" DrawAspect="Content" ObjectID="_1734765776"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4" w:author="Ericsson User" w:date="2023-01-04T15:47:00Z"/>
        </w:rPr>
      </w:pPr>
      <w:r>
        <w:tab/>
        <w:t>In the case of home-routed roaming scenario, the V-SMF may apply VPLMN policies as described in TS 23.501 [2], clause 5.17.1.3.</w:t>
      </w:r>
    </w:p>
    <w:p w14:paraId="05842240" w14:textId="3D0F11C8" w:rsidR="001C67D4" w:rsidRDefault="001C67D4">
      <w:pPr>
        <w:pStyle w:val="B1"/>
        <w:ind w:firstLine="0"/>
        <w:pPrChange w:id="5" w:author="Ericsson User" w:date="2023-01-04T15:47:00Z">
          <w:pPr>
            <w:pStyle w:val="B1"/>
          </w:pPr>
        </w:pPrChange>
      </w:pPr>
      <w:ins w:id="6"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6.3.8 of TS 23.501 [2].</w:t>
        </w:r>
      </w:ins>
    </w:p>
    <w:p w14:paraId="38B19AE8" w14:textId="77777777" w:rsidR="001C67D4" w:rsidRPr="00140E21" w:rsidRDefault="001C67D4" w:rsidP="001C67D4">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4BB2836" w14:textId="77777777" w:rsidR="001C67D4" w:rsidRPr="00140E21" w:rsidRDefault="001C67D4" w:rsidP="001C67D4">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2F5F" w14:textId="77777777" w:rsidR="00B0404B" w:rsidRDefault="00B0404B">
      <w:r>
        <w:separator/>
      </w:r>
    </w:p>
  </w:endnote>
  <w:endnote w:type="continuationSeparator" w:id="0">
    <w:p w14:paraId="23D6AEEB" w14:textId="77777777" w:rsidR="00B0404B" w:rsidRDefault="00B0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7523" w14:textId="77777777" w:rsidR="00B0404B" w:rsidRDefault="00B0404B">
      <w:r>
        <w:separator/>
      </w:r>
    </w:p>
  </w:footnote>
  <w:footnote w:type="continuationSeparator" w:id="0">
    <w:p w14:paraId="1982EA53" w14:textId="77777777" w:rsidR="00B0404B" w:rsidRDefault="00B0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6982"/>
    <w:rsid w:val="0002186B"/>
    <w:rsid w:val="00022E4A"/>
    <w:rsid w:val="00026FF7"/>
    <w:rsid w:val="00052C08"/>
    <w:rsid w:val="00056005"/>
    <w:rsid w:val="000931D7"/>
    <w:rsid w:val="000A6394"/>
    <w:rsid w:val="000A68E7"/>
    <w:rsid w:val="000B0818"/>
    <w:rsid w:val="000B7FED"/>
    <w:rsid w:val="000C038A"/>
    <w:rsid w:val="000C6598"/>
    <w:rsid w:val="000D44B3"/>
    <w:rsid w:val="00145D43"/>
    <w:rsid w:val="00151E32"/>
    <w:rsid w:val="001541F2"/>
    <w:rsid w:val="00186E53"/>
    <w:rsid w:val="00192C46"/>
    <w:rsid w:val="001A08B3"/>
    <w:rsid w:val="001A7B60"/>
    <w:rsid w:val="001B52F0"/>
    <w:rsid w:val="001B7A65"/>
    <w:rsid w:val="001C2EB7"/>
    <w:rsid w:val="001C42E0"/>
    <w:rsid w:val="001C67D4"/>
    <w:rsid w:val="001D1F7F"/>
    <w:rsid w:val="001E2375"/>
    <w:rsid w:val="001E41F3"/>
    <w:rsid w:val="001F2C4C"/>
    <w:rsid w:val="002151E3"/>
    <w:rsid w:val="0026004D"/>
    <w:rsid w:val="002640DD"/>
    <w:rsid w:val="00275D12"/>
    <w:rsid w:val="00284FEB"/>
    <w:rsid w:val="002860C4"/>
    <w:rsid w:val="00291577"/>
    <w:rsid w:val="002B5252"/>
    <w:rsid w:val="002B5741"/>
    <w:rsid w:val="002B5C62"/>
    <w:rsid w:val="002E472E"/>
    <w:rsid w:val="00305409"/>
    <w:rsid w:val="003178CA"/>
    <w:rsid w:val="00317C82"/>
    <w:rsid w:val="00353DCB"/>
    <w:rsid w:val="003609EF"/>
    <w:rsid w:val="0036231A"/>
    <w:rsid w:val="00374DD4"/>
    <w:rsid w:val="00392ADE"/>
    <w:rsid w:val="003E1A36"/>
    <w:rsid w:val="00410371"/>
    <w:rsid w:val="004242F1"/>
    <w:rsid w:val="00454210"/>
    <w:rsid w:val="00477522"/>
    <w:rsid w:val="004940BD"/>
    <w:rsid w:val="00496C44"/>
    <w:rsid w:val="004B5B40"/>
    <w:rsid w:val="004B75B7"/>
    <w:rsid w:val="004D12CB"/>
    <w:rsid w:val="005141D9"/>
    <w:rsid w:val="0051580D"/>
    <w:rsid w:val="00547111"/>
    <w:rsid w:val="00550C3D"/>
    <w:rsid w:val="005622B4"/>
    <w:rsid w:val="0057181B"/>
    <w:rsid w:val="00592D74"/>
    <w:rsid w:val="005D5ED1"/>
    <w:rsid w:val="005E2C44"/>
    <w:rsid w:val="005F7EB9"/>
    <w:rsid w:val="00621188"/>
    <w:rsid w:val="006257ED"/>
    <w:rsid w:val="00653DE4"/>
    <w:rsid w:val="006541E0"/>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6A07"/>
    <w:rsid w:val="007E3371"/>
    <w:rsid w:val="007F7259"/>
    <w:rsid w:val="008040A8"/>
    <w:rsid w:val="008279FA"/>
    <w:rsid w:val="0083147B"/>
    <w:rsid w:val="008626E7"/>
    <w:rsid w:val="00870EE7"/>
    <w:rsid w:val="008863B9"/>
    <w:rsid w:val="008A45A6"/>
    <w:rsid w:val="008D3CCC"/>
    <w:rsid w:val="008F3789"/>
    <w:rsid w:val="008F686C"/>
    <w:rsid w:val="00906F21"/>
    <w:rsid w:val="009148DE"/>
    <w:rsid w:val="0092247D"/>
    <w:rsid w:val="00941E30"/>
    <w:rsid w:val="009777D9"/>
    <w:rsid w:val="00984063"/>
    <w:rsid w:val="00991B88"/>
    <w:rsid w:val="009A5753"/>
    <w:rsid w:val="009A579D"/>
    <w:rsid w:val="009B35BB"/>
    <w:rsid w:val="009B40D1"/>
    <w:rsid w:val="009E23B1"/>
    <w:rsid w:val="009E3297"/>
    <w:rsid w:val="009F0E02"/>
    <w:rsid w:val="009F4637"/>
    <w:rsid w:val="009F734F"/>
    <w:rsid w:val="00A03C8E"/>
    <w:rsid w:val="00A05B54"/>
    <w:rsid w:val="00A22202"/>
    <w:rsid w:val="00A246B6"/>
    <w:rsid w:val="00A47E70"/>
    <w:rsid w:val="00A50CF0"/>
    <w:rsid w:val="00A67C2C"/>
    <w:rsid w:val="00A7671C"/>
    <w:rsid w:val="00A80EFB"/>
    <w:rsid w:val="00AA2CBC"/>
    <w:rsid w:val="00AB32BF"/>
    <w:rsid w:val="00AC5820"/>
    <w:rsid w:val="00AD1CD8"/>
    <w:rsid w:val="00AF2F59"/>
    <w:rsid w:val="00AF7761"/>
    <w:rsid w:val="00B0404B"/>
    <w:rsid w:val="00B258BB"/>
    <w:rsid w:val="00B406D3"/>
    <w:rsid w:val="00B67B97"/>
    <w:rsid w:val="00B81C5B"/>
    <w:rsid w:val="00B8476F"/>
    <w:rsid w:val="00B968C8"/>
    <w:rsid w:val="00BA3EC5"/>
    <w:rsid w:val="00BA51D9"/>
    <w:rsid w:val="00BB5DFC"/>
    <w:rsid w:val="00BD279D"/>
    <w:rsid w:val="00BD6BB8"/>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214AF"/>
    <w:rsid w:val="00E34898"/>
    <w:rsid w:val="00E93EA6"/>
    <w:rsid w:val="00EB09B7"/>
    <w:rsid w:val="00EB32E6"/>
    <w:rsid w:val="00EE7D7C"/>
    <w:rsid w:val="00F214E9"/>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4069</Words>
  <Characters>23198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2023-01-08T09:56:00Z</dcterms:created>
  <dcterms:modified xsi:type="dcterms:W3CDTF">2023-01-09T09:30:00Z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